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44CDCA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4C7C" w:rsidRPr="00714C7C">
        <w:rPr>
          <w:rFonts w:ascii="Times New Roman" w:hAnsi="Times New Roman"/>
          <w:b/>
          <w:noProof/>
          <w:sz w:val="24"/>
          <w:lang w:eastAsia="ko-KR"/>
        </w:rPr>
        <w:t xml:space="preserve"> </w:t>
      </w:r>
      <w:r w:rsidR="00714C7C" w:rsidRPr="00714C7C">
        <w:rPr>
          <w:b/>
          <w:noProof/>
          <w:sz w:val="24"/>
        </w:rPr>
        <w:t>RAN WG4 Meeting #</w:t>
      </w:r>
      <w:bookmarkStart w:id="0" w:name="_GoBack"/>
      <w:bookmarkEnd w:id="0"/>
      <w:r w:rsidR="00714C7C" w:rsidRPr="00714C7C">
        <w:rPr>
          <w:b/>
          <w:noProof/>
          <w:sz w:val="24"/>
        </w:rPr>
        <w:t>9</w:t>
      </w:r>
      <w:r w:rsidR="007D5C8E">
        <w:rPr>
          <w:b/>
          <w:noProof/>
          <w:sz w:val="24"/>
        </w:rPr>
        <w:t>2</w:t>
      </w:r>
      <w:r w:rsidR="00714C7C" w:rsidRPr="00714C7C">
        <w:rPr>
          <w:b/>
          <w:noProof/>
          <w:sz w:val="24"/>
        </w:rPr>
        <w:tab/>
      </w:r>
      <w:r w:rsidR="00A4410B" w:rsidRPr="00A4410B">
        <w:rPr>
          <w:b/>
          <w:i/>
          <w:noProof/>
          <w:sz w:val="28"/>
        </w:rPr>
        <w:t>R4-1908512</w:t>
      </w:r>
    </w:p>
    <w:p w14:paraId="05B5B542" w14:textId="79DC3A4D" w:rsidR="00B92752" w:rsidRPr="004F6AAC" w:rsidRDefault="00B701AF" w:rsidP="00B92752">
      <w:pPr>
        <w:spacing w:after="60"/>
        <w:ind w:left="1985" w:hanging="1985"/>
        <w:rPr>
          <w:rFonts w:ascii="Arial" w:hAnsi="Arial" w:cs="Arial"/>
          <w:b/>
          <w:sz w:val="24"/>
        </w:rPr>
      </w:pPr>
      <w:bookmarkStart w:id="1" w:name="_Hlk514061260"/>
      <w:r w:rsidRPr="00B701AF">
        <w:rPr>
          <w:rFonts w:ascii="Arial" w:hAnsi="Arial" w:cs="Arial"/>
          <w:b/>
          <w:sz w:val="24"/>
        </w:rPr>
        <w:t xml:space="preserve">Ljubljana, </w:t>
      </w:r>
      <w:proofErr w:type="spellStart"/>
      <w:r w:rsidRPr="00B701AF">
        <w:rPr>
          <w:rFonts w:ascii="Arial" w:hAnsi="Arial" w:cs="Arial"/>
          <w:b/>
          <w:sz w:val="24"/>
        </w:rPr>
        <w:t>Sl</w:t>
      </w:r>
      <w:proofErr w:type="spellEnd"/>
      <w:r w:rsidRPr="00B701AF">
        <w:rPr>
          <w:rFonts w:ascii="Arial" w:hAnsi="Arial" w:cs="Arial"/>
          <w:b/>
          <w:sz w:val="24"/>
        </w:rPr>
        <w:t>, 26-30 Aug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5498283E" w:rsidR="001E41F3" w:rsidRPr="00410371" w:rsidRDefault="00A8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A9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D5C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39671CAB" w:rsidR="001E41F3" w:rsidRPr="00410371" w:rsidRDefault="00A85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92761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6B0537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1377ADFE" w:rsidR="001E41F3" w:rsidRPr="00410371" w:rsidRDefault="00213A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D5C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4D593F50" w:rsidR="00F25D98" w:rsidRDefault="00B92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255B2920" w:rsidR="001E41F3" w:rsidRDefault="007D5C8E">
            <w:pPr>
              <w:pStyle w:val="CRCoverPage"/>
              <w:spacing w:after="0"/>
              <w:ind w:left="100"/>
              <w:rPr>
                <w:noProof/>
              </w:rPr>
            </w:pPr>
            <w:r w:rsidRPr="007D5C8E">
              <w:t>Draft CR on TX EVM test condition correction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451C322A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52238C52" w:rsidR="001E41F3" w:rsidRDefault="00A852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158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0AE14E9" w:rsidR="001E41F3" w:rsidRDefault="00880E8B">
            <w:pPr>
              <w:pStyle w:val="CRCoverPage"/>
              <w:spacing w:after="0"/>
              <w:ind w:left="100"/>
              <w:rPr>
                <w:noProof/>
              </w:rPr>
            </w:pPr>
            <w:r w:rsidRPr="00880E8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2B3A7331" w:rsidR="001E41F3" w:rsidRDefault="007D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  <w:r w:rsidR="00415853">
              <w:rPr>
                <w:noProof/>
              </w:rPr>
              <w:t>-</w:t>
            </w:r>
            <w:r>
              <w:rPr>
                <w:noProof/>
              </w:rPr>
              <w:t>8</w:t>
            </w:r>
            <w:r w:rsidR="00415853">
              <w:rPr>
                <w:noProof/>
              </w:rPr>
              <w:t>-19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4E23BB49" w:rsidR="001E41F3" w:rsidRDefault="00415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EAEDD04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6AADB3A5" w:rsidR="001E41F3" w:rsidRDefault="003F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TX EVM testcondition which forces unnecessary requirements for UE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ABEE9" w14:textId="3F499E41" w:rsidR="00534E67" w:rsidRPr="005C36B5" w:rsidRDefault="003F0CD2" w:rsidP="00EB4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Chance “each antenna port” to “each layer” </w:t>
            </w:r>
            <w:r w:rsidR="003D3B44">
              <w:rPr>
                <w:noProof/>
              </w:rPr>
              <w:t>for TX EVM test condition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3F90FF99" w:rsidR="001E41F3" w:rsidRDefault="003F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3D3B44">
              <w:rPr>
                <w:noProof/>
              </w:rPr>
              <w:t>is burdened by requirements that do not benefit the system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60B3DC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E63D90C" w:rsidR="001E41F3" w:rsidRDefault="00DC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05E942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2761">
              <w:rPr>
                <w:noProof/>
              </w:rPr>
              <w:t xml:space="preserve"> </w:t>
            </w:r>
            <w:r w:rsidR="00FB61D5">
              <w:rPr>
                <w:noProof/>
              </w:rPr>
              <w:t>38.521-</w:t>
            </w:r>
            <w:r w:rsidR="00A4410B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254ABB65" w:rsidR="001E41F3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lastRenderedPageBreak/>
        <w:t>&lt;start for first change&gt;</w:t>
      </w:r>
    </w:p>
    <w:p w14:paraId="1295476C" w14:textId="77777777" w:rsidR="0075480A" w:rsidRPr="000E530E" w:rsidRDefault="0075480A" w:rsidP="007548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E530E">
        <w:rPr>
          <w:rFonts w:ascii="Arial" w:hAnsi="Arial"/>
          <w:sz w:val="24"/>
        </w:rPr>
        <w:t>6.4D.2.1</w:t>
      </w:r>
      <w:r w:rsidRPr="000E530E">
        <w:rPr>
          <w:rFonts w:ascii="Arial" w:hAnsi="Arial"/>
          <w:sz w:val="24"/>
        </w:rPr>
        <w:tab/>
        <w:t>Error Vector Magnitude</w:t>
      </w:r>
    </w:p>
    <w:p w14:paraId="03E1A2B3" w14:textId="66F6C85A" w:rsidR="0075480A" w:rsidRPr="000E530E" w:rsidRDefault="0075480A" w:rsidP="0075480A">
      <w:r w:rsidRPr="000E530E">
        <w:t xml:space="preserve">For UE with two transmit antenna connectors in closed-loop spatial multiplexing scheme, the Error Vector Magnitude requirements specified in Table 6.4.2.1-1 which is defined in subclause 6.4.2.1 apply at each </w:t>
      </w:r>
      <w:del w:id="4" w:author="Qualcomm_R4_92" w:date="2019-08-15T17:15:00Z">
        <w:r w:rsidRPr="000E530E" w:rsidDel="0075480A">
          <w:delText>transmit antenna connector</w:delText>
        </w:r>
      </w:del>
      <w:ins w:id="5" w:author="Qualcomm_R4_92" w:date="2019-08-15T17:15:00Z">
        <w:r>
          <w:t>layer</w:t>
        </w:r>
      </w:ins>
      <w:r w:rsidRPr="000E530E">
        <w:t>. The requirements shall be met with the UL MIMO configurations specified in Table 6.2</w:t>
      </w:r>
      <w:r w:rsidRPr="000E530E">
        <w:rPr>
          <w:rFonts w:eastAsia="SimSun" w:hint="eastAsia"/>
          <w:lang w:eastAsia="zh-CN"/>
        </w:rPr>
        <w:t>D.1</w:t>
      </w:r>
      <w:r w:rsidRPr="000E530E">
        <w:t>-2</w:t>
      </w:r>
    </w:p>
    <w:p w14:paraId="3F03DF2B" w14:textId="77777777" w:rsidR="0075480A" w:rsidRPr="0075480A" w:rsidRDefault="0075480A" w:rsidP="0075480A"/>
    <w:p w14:paraId="11ECD7BF" w14:textId="3733C1C4" w:rsidR="00D11491" w:rsidRPr="00D11491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D11491">
        <w:rPr>
          <w:noProof/>
          <w:color w:val="FF0000"/>
        </w:rPr>
        <w:t xml:space="preserve"> for first change&gt;</w:t>
      </w:r>
    </w:p>
    <w:p w14:paraId="5A8595D4" w14:textId="77777777" w:rsidR="00D11491" w:rsidRPr="00D11491" w:rsidRDefault="00D11491" w:rsidP="00D11491"/>
    <w:sectPr w:rsidR="00D11491" w:rsidRPr="00D1149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69BC2" w14:textId="77777777" w:rsidR="004045B8" w:rsidRDefault="004045B8">
      <w:r>
        <w:separator/>
      </w:r>
    </w:p>
  </w:endnote>
  <w:endnote w:type="continuationSeparator" w:id="0">
    <w:p w14:paraId="51D52D09" w14:textId="77777777" w:rsidR="004045B8" w:rsidRDefault="00404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20BDF" w14:textId="77777777" w:rsidR="004045B8" w:rsidRDefault="004045B8">
      <w:r>
        <w:separator/>
      </w:r>
    </w:p>
  </w:footnote>
  <w:footnote w:type="continuationSeparator" w:id="0">
    <w:p w14:paraId="35785EEB" w14:textId="77777777" w:rsidR="004045B8" w:rsidRDefault="00404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4_92">
    <w15:presenceInfo w15:providerId="None" w15:userId="Qualcomm_R4_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1003E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D7077"/>
    <w:rsid w:val="001E41F3"/>
    <w:rsid w:val="00211B57"/>
    <w:rsid w:val="00213534"/>
    <w:rsid w:val="00213A95"/>
    <w:rsid w:val="002413C0"/>
    <w:rsid w:val="0026004D"/>
    <w:rsid w:val="00262CEE"/>
    <w:rsid w:val="002640DD"/>
    <w:rsid w:val="00272F8D"/>
    <w:rsid w:val="00275D12"/>
    <w:rsid w:val="00284FEB"/>
    <w:rsid w:val="002860C4"/>
    <w:rsid w:val="00294349"/>
    <w:rsid w:val="002A2414"/>
    <w:rsid w:val="002B5741"/>
    <w:rsid w:val="002C2106"/>
    <w:rsid w:val="002D05F4"/>
    <w:rsid w:val="002D140F"/>
    <w:rsid w:val="00305409"/>
    <w:rsid w:val="00306B5A"/>
    <w:rsid w:val="00335CF9"/>
    <w:rsid w:val="00345D7B"/>
    <w:rsid w:val="00346210"/>
    <w:rsid w:val="00347C6D"/>
    <w:rsid w:val="00356994"/>
    <w:rsid w:val="00357C1F"/>
    <w:rsid w:val="003609EF"/>
    <w:rsid w:val="0036231A"/>
    <w:rsid w:val="00374DD4"/>
    <w:rsid w:val="00381A1C"/>
    <w:rsid w:val="00390177"/>
    <w:rsid w:val="003A0346"/>
    <w:rsid w:val="003D3B44"/>
    <w:rsid w:val="003D5CA7"/>
    <w:rsid w:val="003E0EE1"/>
    <w:rsid w:val="003E1A36"/>
    <w:rsid w:val="003F0CD2"/>
    <w:rsid w:val="003F41F7"/>
    <w:rsid w:val="0040442A"/>
    <w:rsid w:val="004045B8"/>
    <w:rsid w:val="00410371"/>
    <w:rsid w:val="00415853"/>
    <w:rsid w:val="004242F1"/>
    <w:rsid w:val="00444676"/>
    <w:rsid w:val="00471C82"/>
    <w:rsid w:val="00497708"/>
    <w:rsid w:val="004A54B8"/>
    <w:rsid w:val="004B75B7"/>
    <w:rsid w:val="004C0030"/>
    <w:rsid w:val="004D26B9"/>
    <w:rsid w:val="004D73D4"/>
    <w:rsid w:val="004F0824"/>
    <w:rsid w:val="004F78BB"/>
    <w:rsid w:val="00506C01"/>
    <w:rsid w:val="0051580D"/>
    <w:rsid w:val="00532497"/>
    <w:rsid w:val="00534E67"/>
    <w:rsid w:val="005457AA"/>
    <w:rsid w:val="00547111"/>
    <w:rsid w:val="00551250"/>
    <w:rsid w:val="0055631B"/>
    <w:rsid w:val="00592761"/>
    <w:rsid w:val="00592D74"/>
    <w:rsid w:val="005A4ECC"/>
    <w:rsid w:val="005C36B5"/>
    <w:rsid w:val="005D13E0"/>
    <w:rsid w:val="005D28E4"/>
    <w:rsid w:val="005E2C44"/>
    <w:rsid w:val="00610134"/>
    <w:rsid w:val="0061282A"/>
    <w:rsid w:val="00613CD3"/>
    <w:rsid w:val="00621188"/>
    <w:rsid w:val="006257ED"/>
    <w:rsid w:val="00665BE4"/>
    <w:rsid w:val="00695808"/>
    <w:rsid w:val="00697EC5"/>
    <w:rsid w:val="006A2C74"/>
    <w:rsid w:val="006B46FB"/>
    <w:rsid w:val="006C04AD"/>
    <w:rsid w:val="006E21FB"/>
    <w:rsid w:val="006E35B1"/>
    <w:rsid w:val="006E73F3"/>
    <w:rsid w:val="00714C7C"/>
    <w:rsid w:val="007264E7"/>
    <w:rsid w:val="00733183"/>
    <w:rsid w:val="00735481"/>
    <w:rsid w:val="00736A9B"/>
    <w:rsid w:val="00737DAB"/>
    <w:rsid w:val="0075480A"/>
    <w:rsid w:val="0077496A"/>
    <w:rsid w:val="00782C1F"/>
    <w:rsid w:val="00792007"/>
    <w:rsid w:val="00792342"/>
    <w:rsid w:val="0079258E"/>
    <w:rsid w:val="0079497F"/>
    <w:rsid w:val="007977A8"/>
    <w:rsid w:val="007B512A"/>
    <w:rsid w:val="007B6BF5"/>
    <w:rsid w:val="007C2097"/>
    <w:rsid w:val="007C258D"/>
    <w:rsid w:val="007D5C8E"/>
    <w:rsid w:val="007D6A07"/>
    <w:rsid w:val="007F7259"/>
    <w:rsid w:val="008040A8"/>
    <w:rsid w:val="008279FA"/>
    <w:rsid w:val="0084642E"/>
    <w:rsid w:val="008626E7"/>
    <w:rsid w:val="00870EE7"/>
    <w:rsid w:val="008766C0"/>
    <w:rsid w:val="00880E8B"/>
    <w:rsid w:val="00891433"/>
    <w:rsid w:val="008A45A6"/>
    <w:rsid w:val="008B0951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D1A53"/>
    <w:rsid w:val="009E3297"/>
    <w:rsid w:val="009E523A"/>
    <w:rsid w:val="009F6B60"/>
    <w:rsid w:val="009F734F"/>
    <w:rsid w:val="00A13DA0"/>
    <w:rsid w:val="00A246B6"/>
    <w:rsid w:val="00A4410B"/>
    <w:rsid w:val="00A44C5F"/>
    <w:rsid w:val="00A47E70"/>
    <w:rsid w:val="00A50CF0"/>
    <w:rsid w:val="00A66DE1"/>
    <w:rsid w:val="00A7671C"/>
    <w:rsid w:val="00A81430"/>
    <w:rsid w:val="00A85239"/>
    <w:rsid w:val="00AA2CBC"/>
    <w:rsid w:val="00AC5820"/>
    <w:rsid w:val="00AD1CD8"/>
    <w:rsid w:val="00AD681A"/>
    <w:rsid w:val="00B11D4B"/>
    <w:rsid w:val="00B258BB"/>
    <w:rsid w:val="00B4746B"/>
    <w:rsid w:val="00B61AA7"/>
    <w:rsid w:val="00B67970"/>
    <w:rsid w:val="00B67B97"/>
    <w:rsid w:val="00B701AF"/>
    <w:rsid w:val="00B71DC9"/>
    <w:rsid w:val="00B7648F"/>
    <w:rsid w:val="00B92752"/>
    <w:rsid w:val="00B9452F"/>
    <w:rsid w:val="00B968C8"/>
    <w:rsid w:val="00BA3EC5"/>
    <w:rsid w:val="00BA51D9"/>
    <w:rsid w:val="00BB5DFC"/>
    <w:rsid w:val="00BB6091"/>
    <w:rsid w:val="00BD279D"/>
    <w:rsid w:val="00BD6BB8"/>
    <w:rsid w:val="00C002EB"/>
    <w:rsid w:val="00C351E5"/>
    <w:rsid w:val="00C42E78"/>
    <w:rsid w:val="00C463C0"/>
    <w:rsid w:val="00C6389E"/>
    <w:rsid w:val="00C66BA2"/>
    <w:rsid w:val="00C919EB"/>
    <w:rsid w:val="00C95985"/>
    <w:rsid w:val="00CC2BF4"/>
    <w:rsid w:val="00CC5026"/>
    <w:rsid w:val="00CC68D0"/>
    <w:rsid w:val="00D03F9A"/>
    <w:rsid w:val="00D06D51"/>
    <w:rsid w:val="00D11491"/>
    <w:rsid w:val="00D24991"/>
    <w:rsid w:val="00D35919"/>
    <w:rsid w:val="00D50255"/>
    <w:rsid w:val="00D72546"/>
    <w:rsid w:val="00D93FE0"/>
    <w:rsid w:val="00DA40CC"/>
    <w:rsid w:val="00DB743C"/>
    <w:rsid w:val="00DC33E9"/>
    <w:rsid w:val="00DE34CF"/>
    <w:rsid w:val="00DF2437"/>
    <w:rsid w:val="00DF4DEC"/>
    <w:rsid w:val="00E046A8"/>
    <w:rsid w:val="00E13F3D"/>
    <w:rsid w:val="00E34898"/>
    <w:rsid w:val="00E7668F"/>
    <w:rsid w:val="00EA2475"/>
    <w:rsid w:val="00EB09B7"/>
    <w:rsid w:val="00EB453C"/>
    <w:rsid w:val="00EC25E7"/>
    <w:rsid w:val="00EC7451"/>
    <w:rsid w:val="00EE7D7C"/>
    <w:rsid w:val="00F16C8D"/>
    <w:rsid w:val="00F25D98"/>
    <w:rsid w:val="00F26CB4"/>
    <w:rsid w:val="00F300FB"/>
    <w:rsid w:val="00F42000"/>
    <w:rsid w:val="00FA0555"/>
    <w:rsid w:val="00FB61D4"/>
    <w:rsid w:val="00FB61D5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  <w:style w:type="character" w:customStyle="1" w:styleId="TACChar">
    <w:name w:val="TAC Char"/>
    <w:link w:val="TAC"/>
    <w:qFormat/>
    <w:rsid w:val="003462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2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2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3462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4621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D114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7A160-AAE9-4AB9-9496-C68D89B09F28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b1de6fe-44aa-4e13-b7e7-ab260d1ea5f8"/>
    <ds:schemaRef ds:uri="http://purl.org/dc/dcmitype/"/>
    <ds:schemaRef ds:uri="http://schemas.microsoft.com/office/infopath/2007/PartnerControls"/>
    <ds:schemaRef ds:uri="http://purl.org/dc/elements/1.1/"/>
    <ds:schemaRef ds:uri="bcc01d59-85de-4ef9-881e-76d8b6a6f84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5EC8783-6B94-47C7-9983-812DAE3A8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E8F635-59E7-48B6-802C-D6167428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DCDF3D-4791-452C-A09E-4EC309BB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Qualcomm_R4_92</cp:lastModifiedBy>
  <cp:revision>8</cp:revision>
  <cp:lastPrinted>1900-01-01T08:00:00Z</cp:lastPrinted>
  <dcterms:created xsi:type="dcterms:W3CDTF">2019-08-16T00:00:00Z</dcterms:created>
  <dcterms:modified xsi:type="dcterms:W3CDTF">2019-08-16T18:17:00Z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